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D7F7D" w14:textId="08D4C3D6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</w:t>
      </w:r>
      <w:r w:rsidR="00E82635">
        <w:rPr>
          <w:b/>
          <w:noProof/>
          <w:sz w:val="24"/>
        </w:rPr>
        <w:t>3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7C27BC">
        <w:rPr>
          <w:b/>
          <w:i/>
          <w:noProof/>
          <w:sz w:val="28"/>
        </w:rPr>
        <w:t>11</w:t>
      </w:r>
      <w:r w:rsidR="00E82635">
        <w:rPr>
          <w:b/>
          <w:i/>
          <w:noProof/>
          <w:sz w:val="28"/>
        </w:rPr>
        <w:t>930</w:t>
      </w:r>
    </w:p>
    <w:p w14:paraId="2DC0B148" w14:textId="209E2AE5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4B5423">
        <w:rPr>
          <w:rFonts w:cs="Arial"/>
          <w:b/>
          <w:sz w:val="24"/>
        </w:rPr>
        <w:t>September 13-17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</w:t>
      </w:r>
      <w:r w:rsidR="007C27BC">
        <w:rPr>
          <w:rFonts w:cs="Arial"/>
          <w:b/>
          <w:sz w:val="24"/>
        </w:rPr>
        <w:t>1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7C7B26C8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27BC">
        <w:rPr>
          <w:rFonts w:ascii="Arial" w:hAnsi="Arial" w:cs="Arial"/>
          <w:sz w:val="22"/>
          <w:szCs w:val="22"/>
          <w:lang w:val="en-US"/>
        </w:rPr>
        <w:t>Latest updates</w:t>
      </w:r>
    </w:p>
    <w:p w14:paraId="445E3DA2" w14:textId="2766A75B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E82635">
        <w:rPr>
          <w:rFonts w:ascii="Arial" w:hAnsi="Arial" w:cs="Arial"/>
          <w:sz w:val="22"/>
          <w:szCs w:val="22"/>
          <w:lang w:val="en-US"/>
        </w:rPr>
        <w:t>2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Default="0008769C" w:rsidP="0008769C">
      <w:r>
        <w:t xml:space="preserve">The RAN-led study item on 6 GHz band for LTE and NR </w:t>
      </w:r>
      <w:r w:rsidR="002C4644">
        <w:t>captures the latest status of Regulators decision for the 6 GHz frequency range.</w:t>
      </w:r>
    </w:p>
    <w:p w14:paraId="12D728E7" w14:textId="5D5D24BF" w:rsidR="0008769C" w:rsidRDefault="0008769C" w:rsidP="0008769C">
      <w:r>
        <w:t xml:space="preserve">This contribution is relating </w:t>
      </w:r>
      <w:r w:rsidR="00FD4EC7">
        <w:t xml:space="preserve">any </w:t>
      </w:r>
      <w:r w:rsidR="002C4644">
        <w:t>update</w:t>
      </w:r>
      <w:r>
        <w:t xml:space="preserve"> since last RAN#92-e meeting and a corresponding TP to TR 37.980.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59AF398E" w14:textId="77777777" w:rsidR="00C54947" w:rsidRPr="00235394" w:rsidRDefault="00C54947" w:rsidP="00C54947">
      <w:pPr>
        <w:pStyle w:val="Heading1"/>
      </w:pPr>
      <w:r w:rsidRPr="00235394">
        <w:t>2</w:t>
      </w:r>
      <w:r w:rsidRPr="00235394">
        <w:tab/>
        <w:t>References</w:t>
      </w:r>
    </w:p>
    <w:p w14:paraId="323FEE7A" w14:textId="77777777" w:rsidR="00C54947" w:rsidRPr="00235394" w:rsidRDefault="00C54947" w:rsidP="00C54947">
      <w:r w:rsidRPr="00235394">
        <w:t>The following documents contain provisions which, through reference in this text, constitute provisions of the present document.</w:t>
      </w:r>
    </w:p>
    <w:p w14:paraId="59AC9BC1" w14:textId="77777777" w:rsidR="00C54947" w:rsidRPr="004D3578" w:rsidRDefault="00C54947" w:rsidP="00C549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E0285C" w14:textId="77777777" w:rsidR="00C54947" w:rsidRPr="004D3578" w:rsidRDefault="00C54947" w:rsidP="00C549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7924D2" w14:textId="77777777" w:rsidR="00C54947" w:rsidRPr="004D3578" w:rsidRDefault="00C54947" w:rsidP="00C549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864622" w14:textId="77777777" w:rsidR="00C54947" w:rsidRPr="00235394" w:rsidRDefault="00C54947" w:rsidP="00C5494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73D68E1" w14:textId="77777777" w:rsidR="00C54947" w:rsidRDefault="00C54947" w:rsidP="00C54947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09ED7A79" w14:textId="77777777" w:rsidR="00C54947" w:rsidRDefault="00C54947" w:rsidP="00C54947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76803BCF" w14:textId="77777777" w:rsidR="00C54947" w:rsidRPr="00D45F45" w:rsidRDefault="00C54947" w:rsidP="00C54947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30837BD2" w14:textId="77777777" w:rsidR="00C54947" w:rsidRPr="00D45F45" w:rsidRDefault="00C54947" w:rsidP="00C54947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3F31F870" w14:textId="77777777" w:rsidR="00C54947" w:rsidRPr="00D45F45" w:rsidRDefault="00C54947" w:rsidP="00C54947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7B14AFA9" w14:textId="77777777" w:rsidR="00C54947" w:rsidRPr="00D45F45" w:rsidRDefault="00C54947" w:rsidP="00C54947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63A3D177" w14:textId="77777777" w:rsidR="00C54947" w:rsidRPr="00D45F45" w:rsidRDefault="00C54947" w:rsidP="00C54947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1EA7B1CD" w14:textId="77777777" w:rsidR="00C54947" w:rsidRPr="00D45F45" w:rsidRDefault="00C54947" w:rsidP="00C54947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225CCAB5" w14:textId="77777777" w:rsidR="00C54947" w:rsidRPr="00D45F45" w:rsidRDefault="00C54947" w:rsidP="00C54947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5CD9554C" w14:textId="77777777" w:rsidR="00C54947" w:rsidRPr="00D45F45" w:rsidRDefault="00C54947" w:rsidP="00C54947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18AA32C2" w14:textId="77777777" w:rsidR="00C54947" w:rsidRPr="00D45F45" w:rsidRDefault="00C54947" w:rsidP="00C54947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5469F067" w14:textId="77777777" w:rsidR="00C54947" w:rsidRPr="00D45F45" w:rsidRDefault="00C54947" w:rsidP="00C54947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7F387488" w14:textId="77777777" w:rsidR="00C54947" w:rsidRPr="00D45F45" w:rsidRDefault="00C54947" w:rsidP="00C54947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33DB92CC" w14:textId="77777777" w:rsidR="00C54947" w:rsidRPr="00D45F45" w:rsidRDefault="00C54947" w:rsidP="00C54947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099B6CA9" w14:textId="77777777" w:rsidR="00C54947" w:rsidRPr="00D45F45" w:rsidRDefault="00C54947" w:rsidP="00C54947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2AA44CFD" w14:textId="77777777" w:rsidR="00C54947" w:rsidRPr="00D45F45" w:rsidRDefault="00C54947" w:rsidP="00C54947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7C2A4539" w14:textId="77777777" w:rsidR="00C54947" w:rsidRPr="00D45F45" w:rsidRDefault="00C54947" w:rsidP="00C54947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7CAE8833" w14:textId="77777777" w:rsidR="00C54947" w:rsidRDefault="00C54947" w:rsidP="00C54947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4EAC0D54" w14:textId="77777777" w:rsidR="00C54947" w:rsidRPr="00081800" w:rsidRDefault="00C54947" w:rsidP="00C54947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398832A5" w14:textId="77777777" w:rsidR="00C54947" w:rsidRPr="00081800" w:rsidRDefault="00C54947" w:rsidP="00C54947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90BC9B2" w14:textId="77777777" w:rsidR="00C54947" w:rsidRPr="00081800" w:rsidRDefault="00C54947" w:rsidP="00C54947">
      <w:pPr>
        <w:pStyle w:val="EX"/>
      </w:pPr>
      <w:r w:rsidRPr="00081800">
        <w:t>[22]</w:t>
      </w:r>
      <w:r w:rsidRPr="00081800">
        <w:tab/>
        <w:t>ETSI TR 103 524 System Reference document (SRdoc), “Wireless Access Systems including Radio Local Area Networks (WAS/RLANs) in the band 5 925 MHz to 6 725 MHz”</w:t>
      </w:r>
      <w:r>
        <w:t>, v1.1.1, October 2018</w:t>
      </w:r>
    </w:p>
    <w:p w14:paraId="14457EC5" w14:textId="77777777" w:rsidR="00C54947" w:rsidRPr="00081800" w:rsidRDefault="00C54947" w:rsidP="00C54947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491CFB85" w14:textId="77777777" w:rsidR="00C54947" w:rsidRDefault="00C54947" w:rsidP="00C54947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77EA00BE" w14:textId="77777777" w:rsidR="00C54947" w:rsidRDefault="00C54947" w:rsidP="00C54947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672B7AA6" w14:textId="77777777" w:rsidR="00C54947" w:rsidRDefault="00C54947" w:rsidP="00C54947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0A0D1570" w14:textId="77777777" w:rsidR="00C54947" w:rsidRDefault="00C54947" w:rsidP="00C54947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32FC2914" w14:textId="77777777" w:rsidR="00C54947" w:rsidRDefault="00C54947" w:rsidP="00C54947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0EC0B15F" w14:textId="77777777" w:rsidR="00C54947" w:rsidRDefault="00C54947" w:rsidP="00C54947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11613978" w14:textId="77777777" w:rsidR="00C54947" w:rsidRDefault="00C54947" w:rsidP="00C54947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59E66DA9" w14:textId="77777777" w:rsidR="00C54947" w:rsidRDefault="00C54947" w:rsidP="00C54947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7809C7A7" w14:textId="77777777" w:rsidR="00C54947" w:rsidRDefault="00C54947" w:rsidP="00C54947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2A3D5B03" w14:textId="77777777" w:rsidR="00C54947" w:rsidRDefault="00C54947" w:rsidP="00C54947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0ED959FC" w14:textId="77777777" w:rsidR="00C54947" w:rsidRDefault="00C54947" w:rsidP="00C54947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435DCE7F" w14:textId="77777777" w:rsidR="00C54947" w:rsidRDefault="00C54947" w:rsidP="00C54947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00C7AF97" w14:textId="77777777" w:rsidR="00C54947" w:rsidRDefault="00C54947" w:rsidP="00C54947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7A7D1FB" w14:textId="77777777" w:rsidR="00C54947" w:rsidRDefault="00C54947" w:rsidP="00C54947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4C2F3E69" w14:textId="77777777" w:rsidR="00C54947" w:rsidRDefault="00C54947" w:rsidP="00C54947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4B7A1846" w14:textId="77777777" w:rsidR="00C54947" w:rsidRDefault="00C54947" w:rsidP="00C54947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26021A96" w14:textId="77777777" w:rsidR="00C54947" w:rsidRDefault="00C54947" w:rsidP="00C54947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39C2A836" w14:textId="77777777" w:rsidR="00C54947" w:rsidRDefault="00C54947" w:rsidP="00C54947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7BBBF089" w14:textId="77777777" w:rsidR="00C54947" w:rsidRDefault="00C54947" w:rsidP="00C54947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7407BE90" w14:textId="77777777" w:rsidR="00C54947" w:rsidRDefault="00C54947" w:rsidP="00C54947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682691D2" w14:textId="77777777" w:rsidR="00C54947" w:rsidRDefault="00C54947" w:rsidP="00C54947">
      <w:pPr>
        <w:pStyle w:val="EX"/>
        <w:rPr>
          <w:noProof/>
          <w:color w:val="0070C0"/>
        </w:rPr>
      </w:pPr>
      <w:r>
        <w:t>[44]</w:t>
      </w:r>
      <w:r>
        <w:tab/>
      </w:r>
      <w:r w:rsidRPr="006C7370">
        <w:t>Ministerio de Transportes y Comunicaciones, "Resolución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2AB51AB4" w14:textId="77777777" w:rsidR="00C54947" w:rsidRDefault="00C54947" w:rsidP="00C54947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00CE3713" w14:textId="77777777" w:rsidR="00C54947" w:rsidRPr="00081800" w:rsidRDefault="00C54947" w:rsidP="00C54947">
      <w:pPr>
        <w:pStyle w:val="EX"/>
      </w:pPr>
      <w:r>
        <w:t>[46]</w:t>
      </w:r>
      <w:r>
        <w:tab/>
        <w:t>RP-210957, Liaison statement to 3GPP TSG RAN on inclusion of the frequency band 6425-7125 MHz in 3GPP specification for 5G-NR/IMT-2020 systems, Regional Commonwealth in the filed of Communications.</w:t>
      </w:r>
    </w:p>
    <w:p w14:paraId="0223728D" w14:textId="30F17FCF" w:rsidR="00C54947" w:rsidRDefault="00C54947" w:rsidP="00C54947">
      <w:pPr>
        <w:pStyle w:val="EX"/>
        <w:ind w:hanging="1417"/>
      </w:pPr>
      <w:ins w:id="2" w:author="D. Everaere" w:date="2021-09-03T09:12:00Z">
        <w:r>
          <w:t>[47]</w:t>
        </w:r>
        <w:r>
          <w:tab/>
        </w:r>
        <w:r>
          <w:tab/>
          <w:t>COMMISSION IMPLEMENTING DECISION (EU) 2021/1067, on the harmonised use of radio spectrum in the 5 945-6 425 MHz frequency band for the implementation of wireless access systems including radio local area networks (WAS/RLANs)</w:t>
        </w:r>
      </w:ins>
      <w:ins w:id="3" w:author="D. Everaere" w:date="2021-09-03T09:13:00Z">
        <w:r>
          <w:t>, 17 June 2021.</w:t>
        </w:r>
      </w:ins>
    </w:p>
    <w:p w14:paraId="52596546" w14:textId="77777777" w:rsidR="00C54947" w:rsidRDefault="00C54947" w:rsidP="00F412EC">
      <w:pPr>
        <w:rPr>
          <w:noProof/>
          <w:color w:val="0070C0"/>
          <w:sz w:val="24"/>
        </w:rPr>
      </w:pPr>
    </w:p>
    <w:bookmarkEnd w:id="0"/>
    <w:p w14:paraId="7592BD54" w14:textId="6374C28B" w:rsidR="00764208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6A9F72D" w14:textId="77777777" w:rsidR="009A5108" w:rsidRDefault="009A5108" w:rsidP="009A5108">
      <w:pPr>
        <w:rPr>
          <w:noProof/>
          <w:color w:val="0070C0"/>
          <w:sz w:val="24"/>
        </w:rPr>
      </w:pPr>
    </w:p>
    <w:p w14:paraId="01859516" w14:textId="36625D81" w:rsidR="009A5108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A8C26EC" w14:textId="2E2A3503" w:rsidR="00C54947" w:rsidRDefault="00C54947" w:rsidP="002B7F8F">
      <w:pPr>
        <w:pStyle w:val="Heading5"/>
        <w:rPr>
          <w:ins w:id="4" w:author="D. Everaere" w:date="2021-09-03T09:14:00Z"/>
          <w:noProof/>
        </w:rPr>
      </w:pPr>
      <w:ins w:id="5" w:author="D. Everaere" w:date="2021-09-03T09:10:00Z">
        <w:r>
          <w:rPr>
            <w:noProof/>
          </w:rPr>
          <w:t>4.1.1.3.2</w:t>
        </w:r>
      </w:ins>
      <w:ins w:id="6" w:author="D. Everaere" w:date="2021-09-03T09:14:00Z">
        <w:r w:rsidR="002B7F8F">
          <w:rPr>
            <w:noProof/>
          </w:rPr>
          <w:tab/>
          <w:t>European Commission Decision</w:t>
        </w:r>
      </w:ins>
      <w:ins w:id="7" w:author="D. Everaere" w:date="2021-09-03T09:38:00Z">
        <w:r w:rsidR="0015059D">
          <w:rPr>
            <w:noProof/>
          </w:rPr>
          <w:t xml:space="preserve"> 2021/1067</w:t>
        </w:r>
      </w:ins>
    </w:p>
    <w:p w14:paraId="726EB418" w14:textId="0E1A70BB" w:rsidR="00ED0274" w:rsidRDefault="00ED0274" w:rsidP="00ED0274">
      <w:pPr>
        <w:rPr>
          <w:ins w:id="8" w:author="D. Everaere" w:date="2021-09-03T09:21:00Z"/>
        </w:rPr>
      </w:pPr>
      <w:ins w:id="9" w:author="D. Everaere" w:date="2021-09-03T09:19:00Z">
        <w:r>
          <w:t>On June 17</w:t>
        </w:r>
        <w:r w:rsidRPr="00F10A52">
          <w:rPr>
            <w:vertAlign w:val="superscript"/>
          </w:rPr>
          <w:t>th</w:t>
        </w:r>
        <w:r>
          <w:t xml:space="preserve"> 2021, The European Commission has published in the Official Journal the Commission Decision </w:t>
        </w:r>
      </w:ins>
      <w:ins w:id="10" w:author="D. Everaere" w:date="2021-09-03T09:20:00Z">
        <w:r>
          <w:t xml:space="preserve">([47]) </w:t>
        </w:r>
      </w:ins>
      <w:ins w:id="11" w:author="D. Everaere" w:date="2021-09-03T09:18:00Z">
        <w:r>
          <w:t>on Wireless Access Systems / Radio Local Area Networks operating in the band 5945-6425 MHz</w:t>
        </w:r>
      </w:ins>
      <w:ins w:id="12" w:author="D. Everaere" w:date="2021-09-03T09:20:00Z">
        <w:r>
          <w:t>.</w:t>
        </w:r>
      </w:ins>
      <w:ins w:id="13" w:author="D. Everaere" w:date="2021-09-03T09:18:00Z">
        <w:r>
          <w:t xml:space="preserve">  </w:t>
        </w:r>
      </w:ins>
    </w:p>
    <w:p w14:paraId="27636750" w14:textId="78B36958" w:rsidR="009C2E0B" w:rsidRDefault="009C2E0B" w:rsidP="00ED0274">
      <w:pPr>
        <w:rPr>
          <w:ins w:id="14" w:author="D. Everaere" w:date="2021-09-03T09:18:00Z"/>
        </w:rPr>
      </w:pPr>
      <w:ins w:id="15" w:author="D. Everaere" w:date="2021-09-03T09:21:00Z">
        <w:r>
          <w:t xml:space="preserve">The </w:t>
        </w:r>
      </w:ins>
      <w:ins w:id="16" w:author="D. Everaere" w:date="2021-09-03T09:22:00Z">
        <w:r>
          <w:t>ma</w:t>
        </w:r>
      </w:ins>
      <w:ins w:id="17" w:author="D. Everaere" w:date="2021-09-03T09:34:00Z">
        <w:r>
          <w:t>n</w:t>
        </w:r>
      </w:ins>
      <w:ins w:id="18" w:author="D. Everaere" w:date="2021-09-03T09:22:00Z">
        <w:r>
          <w:t xml:space="preserve">dated </w:t>
        </w:r>
      </w:ins>
      <w:ins w:id="19" w:author="D. Everaere" w:date="2021-09-03T09:21:00Z">
        <w:r>
          <w:t xml:space="preserve">technical conditions </w:t>
        </w:r>
      </w:ins>
      <w:ins w:id="20" w:author="D. Everaere" w:date="2021-09-03T09:22:00Z">
        <w:r>
          <w:t xml:space="preserve">are </w:t>
        </w:r>
      </w:ins>
      <w:ins w:id="21" w:author="D. Everaere" w:date="2021-09-03T09:35:00Z">
        <w:r>
          <w:t xml:space="preserve">those </w:t>
        </w:r>
        <w:r w:rsidR="009A2E9E">
          <w:t>specified in ECC Decision (20)01 ([</w:t>
        </w:r>
      </w:ins>
      <w:ins w:id="22" w:author="D. Everaere" w:date="2021-09-03T09:37:00Z">
        <w:r w:rsidR="009A2E9E">
          <w:t>34</w:t>
        </w:r>
      </w:ins>
      <w:ins w:id="23" w:author="D. Everaere" w:date="2021-09-03T09:35:00Z">
        <w:r w:rsidR="009A2E9E">
          <w:t xml:space="preserve">]), as </w:t>
        </w:r>
      </w:ins>
      <w:ins w:id="24" w:author="D. Everaere" w:date="2021-09-06T09:57:00Z">
        <w:r w:rsidR="004567B6">
          <w:t>summarized</w:t>
        </w:r>
      </w:ins>
      <w:ins w:id="25" w:author="D. Everaere" w:date="2021-09-03T09:35:00Z">
        <w:r w:rsidR="009A2E9E">
          <w:t xml:space="preserve"> i</w:t>
        </w:r>
      </w:ins>
      <w:ins w:id="26" w:author="D. Everaere" w:date="2021-09-03T09:36:00Z">
        <w:r w:rsidR="009A2E9E">
          <w:t>n tables 4.1.1.3.1d-1 and 4.1.1.3.1d-2</w:t>
        </w:r>
      </w:ins>
      <w:ins w:id="27" w:author="D. Everaere" w:date="2021-09-03T09:37:00Z">
        <w:r w:rsidR="009A2E9E">
          <w:t>.</w:t>
        </w:r>
      </w:ins>
    </w:p>
    <w:p w14:paraId="04520923" w14:textId="77777777" w:rsidR="002B7F8F" w:rsidRPr="00F10A52" w:rsidRDefault="002B7F8F" w:rsidP="002B7F8F">
      <w:pPr>
        <w:rPr>
          <w:ins w:id="28" w:author="D. Everaere" w:date="2021-09-03T09:10:00Z"/>
        </w:rPr>
      </w:pPr>
    </w:p>
    <w:p w14:paraId="7CB51CB8" w14:textId="2B2EB96C" w:rsidR="009A5108" w:rsidRPr="007D10D6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635BB61" w14:textId="77777777" w:rsidR="009A5108" w:rsidRDefault="009A5108" w:rsidP="009A5108">
      <w:pPr>
        <w:rPr>
          <w:noProof/>
          <w:color w:val="0070C0"/>
          <w:sz w:val="24"/>
        </w:rPr>
      </w:pPr>
    </w:p>
    <w:sectPr w:rsidR="009A510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D56D4" w14:textId="77777777" w:rsidR="00BB08DE" w:rsidRDefault="00BB08DE">
      <w:r>
        <w:separator/>
      </w:r>
    </w:p>
  </w:endnote>
  <w:endnote w:type="continuationSeparator" w:id="0">
    <w:p w14:paraId="6DDF65CA" w14:textId="77777777" w:rsidR="00BB08DE" w:rsidRDefault="00BB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EC95C" w14:textId="77777777" w:rsidR="00BB08DE" w:rsidRDefault="00BB08DE">
      <w:r>
        <w:separator/>
      </w:r>
    </w:p>
  </w:footnote>
  <w:footnote w:type="continuationSeparator" w:id="0">
    <w:p w14:paraId="68B661A1" w14:textId="77777777" w:rsidR="00BB08DE" w:rsidRDefault="00BB0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769C"/>
    <w:rsid w:val="00087912"/>
    <w:rsid w:val="00093E7E"/>
    <w:rsid w:val="00094B60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059D"/>
    <w:rsid w:val="00152DF3"/>
    <w:rsid w:val="00153528"/>
    <w:rsid w:val="0017573C"/>
    <w:rsid w:val="001822C1"/>
    <w:rsid w:val="00192651"/>
    <w:rsid w:val="00193FE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B7F8F"/>
    <w:rsid w:val="002C3C60"/>
    <w:rsid w:val="002C4644"/>
    <w:rsid w:val="002C7A56"/>
    <w:rsid w:val="002F4093"/>
    <w:rsid w:val="002F5754"/>
    <w:rsid w:val="00310BAB"/>
    <w:rsid w:val="003234C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B542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A1EB6"/>
    <w:rsid w:val="005B5846"/>
    <w:rsid w:val="005D0E48"/>
    <w:rsid w:val="005D0F26"/>
    <w:rsid w:val="005D494F"/>
    <w:rsid w:val="005E1D73"/>
    <w:rsid w:val="005E5377"/>
    <w:rsid w:val="005F43F2"/>
    <w:rsid w:val="005F5707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A1715"/>
    <w:rsid w:val="007A4FCE"/>
    <w:rsid w:val="007A549F"/>
    <w:rsid w:val="007C27BC"/>
    <w:rsid w:val="007C66A5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7DEB"/>
    <w:rsid w:val="008278C5"/>
    <w:rsid w:val="008317B4"/>
    <w:rsid w:val="00836994"/>
    <w:rsid w:val="00836C44"/>
    <w:rsid w:val="00844D6D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2E9E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B03B6D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707B"/>
    <w:rsid w:val="00C21153"/>
    <w:rsid w:val="00C23692"/>
    <w:rsid w:val="00C23753"/>
    <w:rsid w:val="00C268BA"/>
    <w:rsid w:val="00C33962"/>
    <w:rsid w:val="00C54947"/>
    <w:rsid w:val="00C67F19"/>
    <w:rsid w:val="00C807F8"/>
    <w:rsid w:val="00C82383"/>
    <w:rsid w:val="00CA33A8"/>
    <w:rsid w:val="00CC505A"/>
    <w:rsid w:val="00CD0A48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3097A"/>
    <w:rsid w:val="00E32FAB"/>
    <w:rsid w:val="00E3652F"/>
    <w:rsid w:val="00E446B8"/>
    <w:rsid w:val="00E53B35"/>
    <w:rsid w:val="00E554B2"/>
    <w:rsid w:val="00E55ABC"/>
    <w:rsid w:val="00E57B74"/>
    <w:rsid w:val="00E81B24"/>
    <w:rsid w:val="00E82635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10A52"/>
    <w:rsid w:val="00F26BE6"/>
    <w:rsid w:val="00F27645"/>
    <w:rsid w:val="00F350A8"/>
    <w:rsid w:val="00F40E2F"/>
    <w:rsid w:val="00F412EC"/>
    <w:rsid w:val="00F53D01"/>
    <w:rsid w:val="00F55202"/>
    <w:rsid w:val="00F62CD1"/>
    <w:rsid w:val="00F706BE"/>
    <w:rsid w:val="00F72B71"/>
    <w:rsid w:val="00F76DCB"/>
    <w:rsid w:val="00F81EFC"/>
    <w:rsid w:val="00F96873"/>
    <w:rsid w:val="00FB24E2"/>
    <w:rsid w:val="00FB4E36"/>
    <w:rsid w:val="00FB7E74"/>
    <w:rsid w:val="00FC051F"/>
    <w:rsid w:val="00FC2698"/>
    <w:rsid w:val="00FC4546"/>
    <w:rsid w:val="00FD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10" Type="http://schemas.openxmlformats.org/officeDocument/2006/relationships/hyperlink" Target="https://www.itu.int/dms_pub/itu-r/opb/act/R-ACT-WRC.13-2019-PDF-E.pdf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0509-F3EF-40C6-93AC-E0B2A418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1508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9486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37</cp:revision>
  <dcterms:created xsi:type="dcterms:W3CDTF">2020-09-08T19:43:00Z</dcterms:created>
  <dcterms:modified xsi:type="dcterms:W3CDTF">2021-09-06T07:58:00Z</dcterms:modified>
</cp:coreProperties>
</file>